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R4-2311742</w:t>
        </w:r>
      </w:fldSimple>
    </w:p>
    <w:p w14:paraId="7CB45193" w14:textId="77777777" w:rsidR="001E41F3" w:rsidRDefault="00DD38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38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38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3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3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7747D7" w:rsidR="00F25D98" w:rsidRDefault="00C4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3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38.101-4: ATP requirements for FR2.1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3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D38E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3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D3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3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3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DB67A" w:rsidR="001E41F3" w:rsidRDefault="00C4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Finalize ATP requirements for FR2-1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7FFD3" w14:textId="77777777" w:rsidR="00C46321" w:rsidRDefault="00C4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for ATP requirements for FR2-1</w:t>
            </w:r>
          </w:p>
          <w:p w14:paraId="31C656EC" w14:textId="6B61CA11" w:rsidR="001E41F3" w:rsidRDefault="00C4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were added in RAN4#107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0692A" w:rsidR="001E41F3" w:rsidRDefault="00C4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for ATP requirements for FR2-1 will not be finalized.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5132C2" w:rsidR="001E41F3" w:rsidRDefault="00C4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82663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53569" w:rsidR="001E41F3" w:rsidRDefault="00C4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B38563" w:rsidR="001E41F3" w:rsidRDefault="00C46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EDD93" w:rsidR="001E41F3" w:rsidRDefault="00C4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9021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812AF" w14:textId="77777777" w:rsidR="00C46321" w:rsidRDefault="00C46321" w:rsidP="00C46321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6ED53FB8" w14:textId="77777777" w:rsidR="0004208D" w:rsidRDefault="0004208D" w:rsidP="0004208D">
      <w:pPr>
        <w:pStyle w:val="Heading4"/>
        <w:rPr>
          <w:rFonts w:cs="Arial"/>
        </w:rPr>
      </w:pPr>
      <w:r>
        <w:t>7</w:t>
      </w:r>
      <w:r w:rsidRPr="00C25669">
        <w:t>.</w:t>
      </w:r>
      <w:r>
        <w:t>6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05FA7AC5" w14:textId="77777777" w:rsidR="0004208D" w:rsidRDefault="0004208D" w:rsidP="0004208D">
      <w:pPr>
        <w:pStyle w:val="Heading5"/>
      </w:pPr>
      <w:r>
        <w:t>7</w:t>
      </w:r>
      <w:r w:rsidRPr="00D43F4A">
        <w:t>.</w:t>
      </w:r>
      <w:r>
        <w:t>6.2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</w:t>
      </w:r>
      <w:r w:rsidRPr="00D43F4A">
        <w:rPr>
          <w:rFonts w:hint="eastAsia"/>
          <w:lang w:eastAsia="zh-CN"/>
        </w:rPr>
        <w:tab/>
      </w:r>
      <w:r w:rsidRPr="005B3B04">
        <w:t>Minimum requirements with Link Adaptatio</w:t>
      </w:r>
      <w:r>
        <w:t>n</w:t>
      </w:r>
    </w:p>
    <w:p w14:paraId="75449408" w14:textId="77777777" w:rsidR="0004208D" w:rsidRDefault="0004208D" w:rsidP="0004208D">
      <w:pPr>
        <w:rPr>
          <w:lang w:eastAsia="zh-C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 xml:space="preserve">the PDSCH absolute physical layer throughput with link adaptation performance </w:t>
      </w:r>
      <w:r>
        <w:rPr>
          <w:rFonts w:eastAsia="SimSun"/>
        </w:rPr>
        <w:t xml:space="preserve">for FR2-1 </w:t>
      </w:r>
      <w:r w:rsidRPr="00453619">
        <w:rPr>
          <w:rFonts w:eastAsia="SimSun"/>
        </w:rPr>
        <w:t xml:space="preserve">under </w:t>
      </w:r>
      <w:r>
        <w:rPr>
          <w:rFonts w:eastAsia="SimSun"/>
        </w:rPr>
        <w:t>2</w:t>
      </w:r>
      <w:r w:rsidRPr="00453619">
        <w:rPr>
          <w:rFonts w:eastAsia="SimSun"/>
        </w:rPr>
        <w:t xml:space="preserve"> receive antenna conditions</w:t>
      </w:r>
      <w:r w:rsidRPr="00C25669">
        <w:rPr>
          <w:rFonts w:eastAsia="SimSun" w:hint="eastAsia"/>
        </w:rPr>
        <w:t>.</w:t>
      </w:r>
      <w:r>
        <w:rPr>
          <w:rFonts w:eastAsia="SimSun"/>
        </w:rPr>
        <w:t xml:space="preserve"> </w:t>
      </w:r>
      <w:r w:rsidRPr="009B219C">
        <w:rPr>
          <w:lang w:eastAsia="zh-CN"/>
        </w:rPr>
        <w:t xml:space="preserve">For the parameters specified in Table </w:t>
      </w:r>
      <w:r>
        <w:rPr>
          <w:lang w:eastAsia="zh-CN"/>
        </w:rPr>
        <w:t>7.6.2.2-1</w:t>
      </w:r>
      <w:r w:rsidRPr="009B219C">
        <w:rPr>
          <w:lang w:eastAsia="zh-CN"/>
        </w:rPr>
        <w:t xml:space="preserve"> and using the downlink physical channels specified in Annex C.5.1, the minimum requirements are specified</w:t>
      </w:r>
      <w:r>
        <w:rPr>
          <w:lang w:eastAsia="zh-CN"/>
        </w:rPr>
        <w:t xml:space="preserve"> in Table 7.6.2.2-2.</w:t>
      </w:r>
    </w:p>
    <w:p w14:paraId="62EFE726" w14:textId="77777777" w:rsidR="0004208D" w:rsidRDefault="0004208D" w:rsidP="0004208D">
      <w:pPr>
        <w:rPr>
          <w:lang w:eastAsia="zh-CN"/>
        </w:rPr>
      </w:pPr>
    </w:p>
    <w:p w14:paraId="28837A8B" w14:textId="77777777" w:rsidR="0004208D" w:rsidRPr="00C8041A" w:rsidRDefault="0004208D" w:rsidP="0004208D">
      <w:pPr>
        <w:pStyle w:val="TH"/>
      </w:pPr>
      <w:r w:rsidRPr="006F13B4">
        <w:lastRenderedPageBreak/>
        <w:t xml:space="preserve">Table </w:t>
      </w:r>
      <w:r>
        <w:t>7</w:t>
      </w:r>
      <w:r w:rsidRPr="006F13B4">
        <w:t>.</w:t>
      </w:r>
      <w:r>
        <w:t>6.2.2</w:t>
      </w:r>
      <w:r w:rsidRPr="006F13B4">
        <w:t>-</w:t>
      </w:r>
      <w:r>
        <w:t>1</w:t>
      </w:r>
      <w:r w:rsidRPr="006F13B4">
        <w:rPr>
          <w:lang w:eastAsia="zh-CN"/>
        </w:rPr>
        <w:t>:</w:t>
      </w:r>
      <w:r w:rsidRPr="006F13B4">
        <w:t xml:space="preserve"> Test parameters</w:t>
      </w: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2575"/>
        <w:gridCol w:w="850"/>
        <w:gridCol w:w="2600"/>
      </w:tblGrid>
      <w:tr w:rsidR="0004208D" w:rsidRPr="00261665" w14:paraId="10304D99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E2E3" w14:textId="77777777" w:rsidR="0004208D" w:rsidRPr="00261665" w:rsidRDefault="0004208D" w:rsidP="00293B88">
            <w:pPr>
              <w:pStyle w:val="TAH"/>
            </w:pPr>
            <w:r w:rsidRPr="00261665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07BD" w14:textId="77777777" w:rsidR="0004208D" w:rsidRPr="00261665" w:rsidRDefault="0004208D" w:rsidP="00293B88">
            <w:pPr>
              <w:pStyle w:val="TAH"/>
            </w:pPr>
            <w:r w:rsidRPr="00261665">
              <w:t>Unit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BF5F" w14:textId="77777777" w:rsidR="0004208D" w:rsidRPr="00261665" w:rsidRDefault="0004208D" w:rsidP="00293B88">
            <w:pPr>
              <w:pStyle w:val="TAH"/>
            </w:pPr>
            <w:r w:rsidRPr="00261665">
              <w:t xml:space="preserve">Test </w:t>
            </w:r>
            <w:r>
              <w:t>1</w:t>
            </w:r>
          </w:p>
        </w:tc>
      </w:tr>
      <w:tr w:rsidR="0004208D" w:rsidRPr="00261665" w14:paraId="020F47AF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8EE5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B665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F3F1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100</w:t>
            </w:r>
          </w:p>
        </w:tc>
      </w:tr>
      <w:tr w:rsidR="0004208D" w:rsidRPr="00261665" w14:paraId="08BB4465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3F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Subcarrier spacing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7D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83B2" w14:textId="77777777" w:rsidR="0004208D" w:rsidRPr="00261665" w:rsidRDefault="0004208D" w:rsidP="00293B88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120</w:t>
            </w:r>
          </w:p>
        </w:tc>
      </w:tr>
      <w:tr w:rsidR="0004208D" w:rsidRPr="00261665" w14:paraId="09438D02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8C91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Duplex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6127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0424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TDD</w:t>
            </w:r>
          </w:p>
        </w:tc>
      </w:tr>
      <w:tr w:rsidR="0004208D" w:rsidRPr="00261665" w14:paraId="2E8F1CB7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347A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Propagation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9B6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CBA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TDLA30-35</w:t>
            </w:r>
          </w:p>
        </w:tc>
      </w:tr>
      <w:tr w:rsidR="0004208D" w:rsidRPr="00261665" w14:paraId="2A0F9F6D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57CC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Antenna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33F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6BF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2x2</w:t>
            </w:r>
          </w:p>
        </w:tc>
      </w:tr>
      <w:tr w:rsidR="0004208D" w:rsidRPr="00261665" w14:paraId="44E4BD6E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D105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Correlation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7E09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94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</w:tr>
      <w:tr w:rsidR="0004208D" w:rsidRPr="00261665" w14:paraId="67453442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F570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Beamforming Model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804F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407F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defined in Annex B.4.1</w:t>
            </w:r>
          </w:p>
        </w:tc>
      </w:tr>
      <w:tr w:rsidR="0004208D" w:rsidRPr="00261665" w14:paraId="50B3C69F" w14:textId="77777777" w:rsidTr="00293B88">
        <w:trPr>
          <w:trHeight w:val="7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2A5EF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ZP CSI-RS configuration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B97C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 resource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A6F5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7D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</w:tr>
      <w:tr w:rsidR="0004208D" w:rsidRPr="00261665" w14:paraId="169F5DE1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79F5A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E2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Number of CSI-RS ports (</w:t>
            </w:r>
            <w:r w:rsidRPr="00261665">
              <w:rPr>
                <w:i/>
                <w:sz w:val="16"/>
                <w:szCs w:val="18"/>
              </w:rPr>
              <w:t>X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1953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3FBE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4</w:t>
            </w:r>
          </w:p>
        </w:tc>
      </w:tr>
      <w:tr w:rsidR="0004208D" w:rsidRPr="00261665" w14:paraId="7F758602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12BF8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C1E1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CDM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716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25E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</w:tr>
      <w:tr w:rsidR="0004208D" w:rsidRPr="00261665" w14:paraId="23409F3D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2F036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40A1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Density (ρ)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2161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454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04208D" w:rsidRPr="00261665" w14:paraId="275ABF1E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9ABB9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936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subcarrier index in the PRB used for CSI-RS</w:t>
            </w:r>
            <w:r w:rsidRPr="00261665" w:rsidDel="0032520A">
              <w:rPr>
                <w:sz w:val="16"/>
                <w:szCs w:val="18"/>
              </w:rPr>
              <w:t xml:space="preserve"> </w:t>
            </w:r>
            <w:r w:rsidRPr="00261665">
              <w:rPr>
                <w:sz w:val="16"/>
                <w:szCs w:val="18"/>
              </w:rPr>
              <w:t>(k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9CED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127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5, (8)</w:t>
            </w:r>
          </w:p>
        </w:tc>
      </w:tr>
      <w:tr w:rsidR="0004208D" w:rsidRPr="00261665" w14:paraId="5CA9924A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2B1D8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46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OFDM symbol in the PRB used for CSI-RS (l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E3B4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3387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</w:tr>
      <w:tr w:rsidR="0004208D" w:rsidRPr="00261665" w14:paraId="14611DC0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0F53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D950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</w:t>
            </w:r>
          </w:p>
          <w:p w14:paraId="1463BD23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B0D8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319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8/1</w:t>
            </w:r>
          </w:p>
        </w:tc>
      </w:tr>
      <w:tr w:rsidR="0004208D" w:rsidRPr="00261665" w14:paraId="798D1E12" w14:textId="77777777" w:rsidTr="00293B88">
        <w:trPr>
          <w:trHeight w:val="7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F162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A5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 resource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2555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ECBF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</w:t>
            </w:r>
            <w:r w:rsidRPr="00261665">
              <w:rPr>
                <w:sz w:val="16"/>
                <w:szCs w:val="18"/>
                <w:lang w:eastAsia="zh-CN"/>
              </w:rPr>
              <w:t>p</w:t>
            </w:r>
            <w:r w:rsidRPr="00261665">
              <w:rPr>
                <w:sz w:val="16"/>
                <w:szCs w:val="18"/>
              </w:rPr>
              <w:t>eriodic</w:t>
            </w:r>
          </w:p>
        </w:tc>
      </w:tr>
      <w:tr w:rsidR="0004208D" w:rsidRPr="00261665" w14:paraId="1F7661D1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78BB4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5946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Number of CSI-RS ports (</w:t>
            </w:r>
            <w:r w:rsidRPr="00261665">
              <w:rPr>
                <w:i/>
                <w:sz w:val="16"/>
                <w:szCs w:val="18"/>
              </w:rPr>
              <w:t>X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A6F3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8DEB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</w:t>
            </w:r>
          </w:p>
        </w:tc>
      </w:tr>
      <w:tr w:rsidR="0004208D" w:rsidRPr="00261665" w14:paraId="18E98466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3428E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FAD4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CDM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8E87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A019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</w:tr>
      <w:tr w:rsidR="0004208D" w:rsidRPr="00261665" w14:paraId="710B2440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90210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1052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Density (ρ)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62E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8BFD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04208D" w:rsidRPr="00261665" w14:paraId="5105B209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AA60E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b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5C33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subcarrier index in the PRB used for CSI-RS</w:t>
            </w:r>
            <w:r w:rsidRPr="00261665" w:rsidDel="0032520A">
              <w:rPr>
                <w:sz w:val="16"/>
                <w:szCs w:val="18"/>
              </w:rPr>
              <w:t xml:space="preserve"> </w:t>
            </w:r>
            <w:r w:rsidRPr="00261665">
              <w:rPr>
                <w:sz w:val="16"/>
                <w:szCs w:val="18"/>
              </w:rPr>
              <w:t>(k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E6B3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1029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3 (6)</w:t>
            </w:r>
          </w:p>
        </w:tc>
      </w:tr>
      <w:tr w:rsidR="0004208D" w:rsidRPr="00261665" w14:paraId="12584FE3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BE580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3E5C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OFDM symbol in the PRB used for CSI-RS (l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279D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83DC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</w:tr>
      <w:tr w:rsidR="0004208D" w:rsidRPr="00261665" w14:paraId="7DFC5FE0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D7D72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14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NZP CSI-RS-</w:t>
            </w:r>
            <w:proofErr w:type="spellStart"/>
            <w:r w:rsidRPr="00261665">
              <w:rPr>
                <w:sz w:val="16"/>
                <w:szCs w:val="18"/>
              </w:rPr>
              <w:t>timeConfig</w:t>
            </w:r>
            <w:proofErr w:type="spellEnd"/>
          </w:p>
          <w:p w14:paraId="79809C16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FC64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60AC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04208D" w:rsidRPr="00261665" w14:paraId="481ADB8F" w14:textId="77777777" w:rsidTr="00293B88">
        <w:trPr>
          <w:trHeight w:val="70"/>
          <w:jc w:val="center"/>
        </w:trPr>
        <w:tc>
          <w:tcPr>
            <w:tcW w:w="3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719D2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configuration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7A77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CSI-IM resource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CD4C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9A93" w14:textId="77777777" w:rsidR="0004208D" w:rsidRPr="00261665" w:rsidRDefault="0004208D" w:rsidP="00293B88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Periodic</w:t>
            </w:r>
          </w:p>
        </w:tc>
      </w:tr>
      <w:tr w:rsidR="0004208D" w:rsidRPr="00261665" w14:paraId="07CE1006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5D4D7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186A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RE pattern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925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1845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Pattern 1</w:t>
            </w:r>
          </w:p>
        </w:tc>
      </w:tr>
      <w:tr w:rsidR="0004208D" w:rsidRPr="00261665" w14:paraId="5D695A6F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95A86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DD4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Resource Mapping</w:t>
            </w:r>
          </w:p>
          <w:p w14:paraId="5A41FBDD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</w:t>
            </w:r>
            <w:proofErr w:type="spellStart"/>
            <w:r w:rsidRPr="00261665">
              <w:rPr>
                <w:sz w:val="16"/>
                <w:szCs w:val="18"/>
              </w:rPr>
              <w:t>k</w:t>
            </w:r>
            <w:r w:rsidRPr="00261665">
              <w:rPr>
                <w:sz w:val="16"/>
                <w:szCs w:val="18"/>
                <w:vertAlign w:val="subscript"/>
              </w:rPr>
              <w:t>CSI</w:t>
            </w:r>
            <w:proofErr w:type="spellEnd"/>
            <w:r w:rsidRPr="00261665">
              <w:rPr>
                <w:sz w:val="16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261665">
              <w:rPr>
                <w:sz w:val="16"/>
                <w:szCs w:val="18"/>
                <w:vertAlign w:val="subscript"/>
              </w:rPr>
              <w:t>IM</w:t>
            </w:r>
            <w:r w:rsidRPr="00261665">
              <w:rPr>
                <w:sz w:val="16"/>
                <w:szCs w:val="18"/>
              </w:rPr>
              <w:t>,l</w:t>
            </w:r>
            <w:r w:rsidRPr="00261665">
              <w:rPr>
                <w:sz w:val="16"/>
                <w:szCs w:val="18"/>
                <w:vertAlign w:val="subscript"/>
              </w:rPr>
              <w:t>CSI</w:t>
            </w:r>
            <w:proofErr w:type="spellEnd"/>
            <w:proofErr w:type="gramEnd"/>
            <w:r w:rsidRPr="00261665">
              <w:rPr>
                <w:sz w:val="16"/>
                <w:szCs w:val="18"/>
                <w:vertAlign w:val="subscript"/>
              </w:rPr>
              <w:t>-IM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42ED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385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(8,13)</w:t>
            </w:r>
          </w:p>
        </w:tc>
      </w:tr>
      <w:tr w:rsidR="0004208D" w:rsidRPr="00261665" w14:paraId="094F668C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3A74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DB9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CSI-IM </w:t>
            </w:r>
            <w:proofErr w:type="spellStart"/>
            <w:r w:rsidRPr="00261665">
              <w:rPr>
                <w:sz w:val="16"/>
                <w:szCs w:val="18"/>
              </w:rPr>
              <w:t>timeConfig</w:t>
            </w:r>
            <w:proofErr w:type="spellEnd"/>
          </w:p>
          <w:p w14:paraId="4E76A3EB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53AD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D80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04208D" w:rsidRPr="00261665" w14:paraId="7C966DA1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C3D4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ReportConfigType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73F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4777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</w:t>
            </w:r>
          </w:p>
        </w:tc>
      </w:tr>
      <w:tr w:rsidR="0004208D" w:rsidRPr="00261665" w14:paraId="113F8E25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ABAE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CQI-table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0528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AC4B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550BC2">
              <w:rPr>
                <w:sz w:val="16"/>
                <w:szCs w:val="18"/>
              </w:rPr>
              <w:t>Table 1</w:t>
            </w:r>
          </w:p>
        </w:tc>
      </w:tr>
      <w:tr w:rsidR="0004208D" w:rsidRPr="00261665" w14:paraId="11B1B74F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D33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reportQuantity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A5E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9DA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cri-RI-PMI-CQI</w:t>
            </w:r>
          </w:p>
        </w:tc>
      </w:tr>
      <w:tr w:rsidR="0004208D" w:rsidRPr="00261665" w14:paraId="6FD3969A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088B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BB33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734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04208D" w:rsidRPr="00261665" w14:paraId="5504E2A3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7F0B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8E75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E097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04208D" w:rsidRPr="00261665" w14:paraId="1B21A549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62A1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cqi-FormatIndicator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850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69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</w:tr>
      <w:tr w:rsidR="0004208D" w:rsidRPr="00261665" w14:paraId="383C338D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979D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pmi-FormatIndicator</w:t>
            </w:r>
            <w:proofErr w:type="spellEnd"/>
            <w:r w:rsidRPr="00261665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67C8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465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</w:tr>
      <w:tr w:rsidR="0004208D" w:rsidRPr="00261665" w14:paraId="10EDBE49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67AF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Sub-band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9F0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E21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8</w:t>
            </w:r>
          </w:p>
        </w:tc>
      </w:tr>
      <w:tr w:rsidR="0004208D" w:rsidRPr="00261665" w14:paraId="67568999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9FA9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csi-ReportingBand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BF29" w14:textId="77777777" w:rsidR="0004208D" w:rsidRPr="00261665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42E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111111111</w:t>
            </w:r>
          </w:p>
        </w:tc>
      </w:tr>
      <w:tr w:rsidR="0004208D" w:rsidRPr="00261665" w14:paraId="0A5D98F0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7F5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CSI-Report periodicity and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88FE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3CD5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04208D" w:rsidRPr="00261665" w14:paraId="69DC0C6C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5B2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 Report Slot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494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1694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7</w:t>
            </w:r>
          </w:p>
        </w:tc>
      </w:tr>
      <w:tr w:rsidR="0004208D" w:rsidRPr="00261665" w14:paraId="7742CDD1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136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 request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69F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F214" w14:textId="77777777" w:rsidR="0004208D" w:rsidRPr="00261665" w:rsidRDefault="0004208D" w:rsidP="00293B88">
            <w:pPr>
              <w:pStyle w:val="TAC"/>
              <w:rPr>
                <w:sz w:val="16"/>
                <w:szCs w:val="18"/>
                <w:lang w:eastAsia="zh-CN"/>
              </w:rPr>
            </w:pPr>
            <w:bookmarkStart w:id="1" w:name="OLE_LINK58"/>
            <w:r w:rsidRPr="00261665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where </w:t>
            </w:r>
            <w:proofErr w:type="gramStart"/>
            <w:r w:rsidRPr="00261665">
              <w:rPr>
                <w:sz w:val="16"/>
                <w:szCs w:val="18"/>
                <w:lang w:eastAsia="zh-CN"/>
              </w:rPr>
              <w:t>mod(</w:t>
            </w:r>
            <w:proofErr w:type="spellStart"/>
            <w:proofErr w:type="gramEnd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8) = 1, </w:t>
            </w:r>
            <w:bookmarkStart w:id="2" w:name="OLE_LINK62"/>
            <w:bookmarkStart w:id="3" w:name="OLE_LINK63"/>
            <w:r w:rsidRPr="00261665">
              <w:rPr>
                <w:sz w:val="16"/>
                <w:szCs w:val="18"/>
                <w:lang w:eastAsia="zh-CN"/>
              </w:rPr>
              <w:t>otherwise it is equal to 0</w:t>
            </w:r>
            <w:bookmarkEnd w:id="1"/>
            <w:bookmarkEnd w:id="2"/>
            <w:bookmarkEnd w:id="3"/>
          </w:p>
        </w:tc>
      </w:tr>
      <w:tr w:rsidR="0004208D" w:rsidRPr="00261665" w14:paraId="75542C65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C1FC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reportTriggerSize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D283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CFFF" w14:textId="77777777" w:rsidR="0004208D" w:rsidRPr="00261665" w:rsidRDefault="0004208D" w:rsidP="00293B88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04208D" w:rsidRPr="00261665" w14:paraId="2068262D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18D3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</w:t>
            </w:r>
            <w:proofErr w:type="spellStart"/>
            <w:r w:rsidRPr="00261665">
              <w:rPr>
                <w:sz w:val="16"/>
                <w:szCs w:val="18"/>
              </w:rPr>
              <w:t>AperiodicTriggerStateList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37D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E45" w14:textId="77777777" w:rsidR="0004208D" w:rsidRPr="00261665" w:rsidRDefault="0004208D" w:rsidP="00293B88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508F316E" w14:textId="77777777" w:rsidR="0004208D" w:rsidRPr="00261665" w:rsidRDefault="0004208D" w:rsidP="00293B88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</w:tr>
      <w:tr w:rsidR="0004208D" w:rsidRPr="00261665" w14:paraId="45A27B94" w14:textId="77777777" w:rsidTr="00293B88">
        <w:trPr>
          <w:trHeight w:val="7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D3E53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configuration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D5EA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ABB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0EAB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typeI-SinglePanel</w:t>
            </w:r>
            <w:proofErr w:type="spellEnd"/>
          </w:p>
        </w:tc>
      </w:tr>
      <w:tr w:rsidR="0004208D" w:rsidRPr="00261665" w14:paraId="1920CD33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6BC538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0C4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0440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FC2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04208D" w:rsidRPr="00261665" w14:paraId="68784710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6CCD42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2B80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(CodebookConfig-N</w:t>
            </w:r>
            <w:proofErr w:type="gramStart"/>
            <w:r w:rsidRPr="00261665">
              <w:rPr>
                <w:sz w:val="16"/>
                <w:szCs w:val="18"/>
              </w:rPr>
              <w:t>1,CodebookConfig</w:t>
            </w:r>
            <w:proofErr w:type="gramEnd"/>
            <w:r w:rsidRPr="00261665">
              <w:rPr>
                <w:sz w:val="16"/>
                <w:szCs w:val="18"/>
              </w:rPr>
              <w:t>-N2)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B520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6E7C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</w:tr>
      <w:tr w:rsidR="0004208D" w:rsidRPr="00261665" w14:paraId="25362166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4B1D9B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9A0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CodebookSubsetRestriction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DB5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2C2A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04208D" w:rsidRPr="00261665" w14:paraId="0A5E00C7" w14:textId="77777777" w:rsidTr="00293B88">
        <w:trPr>
          <w:trHeight w:val="7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D3D" w14:textId="77777777" w:rsidR="0004208D" w:rsidRPr="00261665" w:rsidRDefault="0004208D" w:rsidP="00293B88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610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RI Restriction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A9E6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C095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</w:tr>
      <w:tr w:rsidR="0004208D" w:rsidRPr="00261665" w14:paraId="630E2830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9474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0EE4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181F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PUSCH</w:t>
            </w:r>
          </w:p>
        </w:tc>
      </w:tr>
      <w:tr w:rsidR="0004208D" w:rsidRPr="00261665" w14:paraId="7053567E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ABDB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CQI/RI/PMI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B20D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ms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46C1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1.375</w:t>
            </w:r>
          </w:p>
        </w:tc>
      </w:tr>
      <w:tr w:rsidR="0004208D" w:rsidRPr="00261665" w14:paraId="7DCF4AD4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1C14" w14:textId="77777777" w:rsidR="0004208D" w:rsidRPr="00550BC2" w:rsidRDefault="0004208D" w:rsidP="00293B88">
            <w:pPr>
              <w:pStyle w:val="TAL"/>
              <w:rPr>
                <w:sz w:val="16"/>
                <w:szCs w:val="18"/>
                <w:vertAlign w:val="superscript"/>
              </w:rPr>
            </w:pPr>
            <w:r w:rsidRPr="00261665">
              <w:rPr>
                <w:sz w:val="16"/>
                <w:szCs w:val="18"/>
              </w:rPr>
              <w:t>Maximum number of HARQ transmission</w:t>
            </w:r>
            <w:r>
              <w:rPr>
                <w:sz w:val="16"/>
                <w:szCs w:val="18"/>
              </w:rPr>
              <w:t xml:space="preserve"> (Note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124C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97B7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</w:p>
        </w:tc>
      </w:tr>
      <w:tr w:rsidR="0004208D" w:rsidRPr="00261665" w14:paraId="79BB4D28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0E4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47A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C4B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>
              <w:rPr>
                <w:rFonts w:eastAsia="SimSun"/>
              </w:rPr>
              <w:t>2</w:t>
            </w:r>
          </w:p>
        </w:tc>
      </w:tr>
      <w:tr w:rsidR="0004208D" w:rsidRPr="00261665" w14:paraId="5A47356B" w14:textId="77777777" w:rsidTr="00293B88">
        <w:trPr>
          <w:trHeight w:val="7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F7BC" w14:textId="77777777" w:rsidR="0004208D" w:rsidRPr="00261665" w:rsidRDefault="0004208D" w:rsidP="00293B88">
            <w:pPr>
              <w:pStyle w:val="TAL"/>
              <w:rPr>
                <w:sz w:val="16"/>
                <w:szCs w:val="18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B90C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BB5C" w14:textId="77777777" w:rsidR="0004208D" w:rsidRPr="00045762" w:rsidRDefault="0004208D" w:rsidP="00293B88">
            <w:pPr>
              <w:pStyle w:val="TAC"/>
            </w:pPr>
            <w:r w:rsidRPr="00045762">
              <w:t>As specified in Table A.4-</w:t>
            </w:r>
            <w:r>
              <w:t>1</w:t>
            </w:r>
          </w:p>
          <w:p w14:paraId="45AE5C2A" w14:textId="77777777" w:rsidR="0004208D" w:rsidRPr="00045762" w:rsidRDefault="0004208D" w:rsidP="00293B88">
            <w:pPr>
              <w:pStyle w:val="TAC"/>
            </w:pPr>
            <w:r w:rsidRPr="00045762">
              <w:t>Rank 1: TBS.</w:t>
            </w:r>
            <w:r>
              <w:t>1</w:t>
            </w:r>
            <w:r w:rsidRPr="00045762">
              <w:t>-1</w:t>
            </w:r>
          </w:p>
          <w:p w14:paraId="4D128362" w14:textId="77777777" w:rsidR="0004208D" w:rsidRPr="00261665" w:rsidRDefault="0004208D" w:rsidP="00293B88">
            <w:pPr>
              <w:pStyle w:val="TAC"/>
              <w:rPr>
                <w:sz w:val="16"/>
                <w:szCs w:val="18"/>
              </w:rPr>
            </w:pPr>
            <w:r w:rsidRPr="00045762">
              <w:t>Rank 2: TBS.</w:t>
            </w:r>
            <w:r>
              <w:t>1</w:t>
            </w:r>
            <w:r w:rsidRPr="00045762">
              <w:t>-2</w:t>
            </w:r>
          </w:p>
        </w:tc>
      </w:tr>
      <w:tr w:rsidR="0004208D" w:rsidRPr="00261665" w14:paraId="40F343FC" w14:textId="77777777" w:rsidTr="00293B88">
        <w:trPr>
          <w:trHeight w:val="70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C82" w14:textId="77777777" w:rsidR="0004208D" w:rsidRPr="00261665" w:rsidRDefault="0004208D" w:rsidP="00293B88">
            <w:pPr>
              <w:pStyle w:val="TAN"/>
              <w:rPr>
                <w:sz w:val="16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ote1:</w:t>
            </w:r>
            <w:r w:rsidRPr="00D43F4A">
              <w:rPr>
                <w:rFonts w:hint="eastAsia"/>
                <w:lang w:eastAsia="zh-CN"/>
              </w:rPr>
              <w:tab/>
            </w:r>
            <w:r w:rsidRPr="00857012">
              <w:rPr>
                <w:lang w:eastAsia="zh-C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4F83DEA8" w14:textId="77777777" w:rsidR="0004208D" w:rsidRDefault="0004208D" w:rsidP="0004208D">
      <w:pPr>
        <w:rPr>
          <w:rFonts w:eastAsia="SimSun"/>
        </w:rPr>
      </w:pPr>
    </w:p>
    <w:p w14:paraId="1101B125" w14:textId="77777777" w:rsidR="0004208D" w:rsidRPr="006F13B4" w:rsidRDefault="0004208D" w:rsidP="0004208D">
      <w:pPr>
        <w:pStyle w:val="TH"/>
      </w:pPr>
      <w:r w:rsidRPr="006F13B4">
        <w:lastRenderedPageBreak/>
        <w:t xml:space="preserve">Table </w:t>
      </w:r>
      <w:r>
        <w:t>7</w:t>
      </w:r>
      <w:r w:rsidRPr="006F13B4">
        <w:t>.</w:t>
      </w:r>
      <w:r>
        <w:t>6.</w:t>
      </w:r>
      <w:r w:rsidRPr="006F13B4">
        <w:t>2.2-</w:t>
      </w:r>
      <w:r>
        <w:t>2</w:t>
      </w:r>
      <w:r w:rsidRPr="006F13B4">
        <w:t xml:space="preserve">: Minimum </w:t>
      </w:r>
      <w:r>
        <w:t>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04208D" w:rsidRPr="006F13B4" w14:paraId="1C701DCB" w14:textId="77777777" w:rsidTr="00293B88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59151" w14:textId="77777777" w:rsidR="0004208D" w:rsidRPr="006F13B4" w:rsidRDefault="0004208D" w:rsidP="00293B88">
            <w:pPr>
              <w:pStyle w:val="TAH"/>
              <w:rPr>
                <w:rFonts w:eastAsia="SimSun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47EBB" w14:textId="77777777" w:rsidR="0004208D" w:rsidRPr="006F13B4" w:rsidRDefault="0004208D" w:rsidP="00293B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</w:t>
            </w:r>
            <w:r w:rsidRPr="006F13B4">
              <w:rPr>
                <w:rFonts w:eastAsia="SimSun"/>
              </w:rPr>
              <w:t xml:space="preserve"> of maximum throughput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EAF84" w14:textId="77777777" w:rsidR="0004208D" w:rsidRPr="006F13B4" w:rsidRDefault="0004208D" w:rsidP="00293B88">
            <w:pPr>
              <w:pStyle w:val="TAH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SNR(</w:t>
            </w:r>
            <w:proofErr w:type="gramEnd"/>
            <w:r>
              <w:rPr>
                <w:rFonts w:eastAsia="SimSun"/>
              </w:rPr>
              <w:t>dB)</w:t>
            </w:r>
          </w:p>
        </w:tc>
      </w:tr>
      <w:tr w:rsidR="0004208D" w:rsidRPr="006F13B4" w14:paraId="112ACF26" w14:textId="77777777" w:rsidTr="00293B88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3A920" w14:textId="77777777" w:rsidR="0004208D" w:rsidRPr="006F13B4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BE2D4" w14:textId="77777777" w:rsidR="0004208D" w:rsidRPr="006F13B4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9AD51" w14:textId="77777777" w:rsidR="0004208D" w:rsidRPr="006F13B4" w:rsidRDefault="0004208D" w:rsidP="00293B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04208D" w:rsidRPr="006F13B4" w14:paraId="3552AC29" w14:textId="77777777" w:rsidTr="00293B88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9ACA9" w14:textId="77777777" w:rsidR="0004208D" w:rsidRPr="007E3F12" w:rsidRDefault="0004208D" w:rsidP="00293B88">
            <w:pPr>
              <w:pStyle w:val="TAH"/>
              <w:rPr>
                <w:rFonts w:eastAsia="SimSun"/>
                <w:lang w:eastAsia="zh-CN"/>
              </w:rPr>
            </w:pPr>
            <w:r w:rsidRPr="007E3F12">
              <w:rPr>
                <w:rFonts w:eastAsia="SimSun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1B0A7" w14:textId="77777777" w:rsidR="0004208D" w:rsidRPr="006F13B4" w:rsidRDefault="0004208D" w:rsidP="00293B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2C7AB" w14:textId="6BAF68BB" w:rsidR="0004208D" w:rsidRPr="006F13B4" w:rsidRDefault="0004208D" w:rsidP="00293B88">
            <w:pPr>
              <w:pStyle w:val="TAC"/>
              <w:rPr>
                <w:rFonts w:eastAsia="SimSun"/>
              </w:rPr>
            </w:pPr>
            <w:del w:id="4" w:author="Author">
              <w:r w:rsidDel="00670FF9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16.5</w:t>
            </w:r>
            <w:del w:id="5" w:author="Author">
              <w:r w:rsidDel="00670FF9">
                <w:rPr>
                  <w:rFonts w:eastAsia="SimSun"/>
                </w:rPr>
                <w:delText>]</w:delText>
              </w:r>
            </w:del>
          </w:p>
        </w:tc>
      </w:tr>
      <w:tr w:rsidR="0004208D" w:rsidRPr="006F13B4" w14:paraId="7BB9E636" w14:textId="77777777" w:rsidTr="00293B88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36DD9" w14:textId="77777777" w:rsidR="0004208D" w:rsidRDefault="0004208D" w:rsidP="00293B88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D43F4A">
              <w:rPr>
                <w:rFonts w:hint="eastAsia"/>
                <w:lang w:eastAsia="zh-CN"/>
              </w:rPr>
              <w:tab/>
            </w:r>
            <w:r>
              <w:rPr>
                <w:rFonts w:eastAsia="SimSun"/>
                <w:lang w:eastAsia="zh-CN"/>
              </w:rPr>
              <w:t xml:space="preserve">Fraction of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5C1914B" w14:textId="77777777" w:rsidR="0004208D" w:rsidRPr="00C25669" w:rsidRDefault="0004208D" w:rsidP="0004208D">
      <w:pPr>
        <w:rPr>
          <w:lang w:eastAsia="zh-CN"/>
        </w:rPr>
      </w:pPr>
    </w:p>
    <w:p w14:paraId="0DEF9E79" w14:textId="77777777" w:rsidR="0004208D" w:rsidRPr="00C25669" w:rsidRDefault="0004208D" w:rsidP="0004208D">
      <w:pPr>
        <w:pStyle w:val="Heading1"/>
        <w:rPr>
          <w:lang w:eastAsia="zh-CN"/>
        </w:rPr>
      </w:pPr>
      <w:bookmarkStart w:id="6" w:name="_Toc21338291"/>
      <w:bookmarkStart w:id="7" w:name="_Toc29808399"/>
      <w:bookmarkStart w:id="8" w:name="_Toc37068318"/>
      <w:bookmarkStart w:id="9" w:name="_Toc37083863"/>
      <w:bookmarkStart w:id="10" w:name="_Toc37084205"/>
      <w:bookmarkStart w:id="11" w:name="_Toc40209567"/>
      <w:bookmarkStart w:id="12" w:name="_Toc40209909"/>
      <w:bookmarkStart w:id="13" w:name="_Toc45892868"/>
      <w:bookmarkStart w:id="14" w:name="_Toc53176733"/>
      <w:bookmarkStart w:id="15" w:name="_Toc61121055"/>
      <w:bookmarkStart w:id="16" w:name="_Toc67918242"/>
      <w:bookmarkStart w:id="17" w:name="_Toc76298286"/>
      <w:bookmarkStart w:id="18" w:name="_Toc76572298"/>
      <w:bookmarkStart w:id="19" w:name="_Toc76652165"/>
      <w:bookmarkStart w:id="20" w:name="_Toc76653003"/>
      <w:bookmarkStart w:id="21" w:name="_Toc83742276"/>
      <w:bookmarkStart w:id="22" w:name="_Toc91440766"/>
      <w:bookmarkStart w:id="23" w:name="_Toc98849556"/>
      <w:bookmarkStart w:id="24" w:name="_Toc106543410"/>
      <w:bookmarkStart w:id="25" w:name="_Toc106737508"/>
      <w:bookmarkStart w:id="26" w:name="_Toc107233275"/>
      <w:bookmarkStart w:id="27" w:name="_Toc107234890"/>
      <w:bookmarkStart w:id="28" w:name="_Toc107419860"/>
      <w:bookmarkStart w:id="29" w:name="_Toc107477156"/>
      <w:bookmarkStart w:id="30" w:name="_Toc114566013"/>
      <w:bookmarkStart w:id="31" w:name="_Toc123936325"/>
      <w:bookmarkStart w:id="32" w:name="_Toc124377340"/>
      <w:r w:rsidRPr="00C25669">
        <w:rPr>
          <w:rFonts w:hint="eastAsia"/>
          <w:lang w:eastAsia="zh-CN"/>
        </w:rPr>
        <w:t>8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8C9CD36" w14:textId="77777777" w:rsidR="001E41F3" w:rsidRDefault="001E41F3">
      <w:pPr>
        <w:rPr>
          <w:noProof/>
        </w:rPr>
      </w:pPr>
    </w:p>
    <w:p w14:paraId="71F7E41C" w14:textId="77777777" w:rsidR="00C46321" w:rsidRDefault="00C46321">
      <w:pPr>
        <w:rPr>
          <w:noProof/>
        </w:rPr>
      </w:pPr>
    </w:p>
    <w:p w14:paraId="16E4E96D" w14:textId="77777777" w:rsidR="00C46321" w:rsidRDefault="00C46321" w:rsidP="00C46321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18D64163" w14:textId="77777777" w:rsidR="00C46321" w:rsidRDefault="00C46321">
      <w:pPr>
        <w:rPr>
          <w:noProof/>
        </w:rPr>
      </w:pPr>
    </w:p>
    <w:sectPr w:rsidR="00C463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E98D4" w14:textId="77777777" w:rsidR="0071793F" w:rsidRDefault="0071793F">
      <w:r>
        <w:separator/>
      </w:r>
    </w:p>
  </w:endnote>
  <w:endnote w:type="continuationSeparator" w:id="0">
    <w:p w14:paraId="07ECAFFA" w14:textId="77777777" w:rsidR="0071793F" w:rsidRDefault="0071793F">
      <w:r>
        <w:continuationSeparator/>
      </w:r>
    </w:p>
  </w:endnote>
  <w:endnote w:type="continuationNotice" w:id="1">
    <w:p w14:paraId="76EECEC2" w14:textId="77777777" w:rsidR="0071793F" w:rsidRDefault="00717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CB218" w14:textId="77777777" w:rsidR="0071793F" w:rsidRDefault="0071793F">
      <w:r>
        <w:separator/>
      </w:r>
    </w:p>
  </w:footnote>
  <w:footnote w:type="continuationSeparator" w:id="0">
    <w:p w14:paraId="34539713" w14:textId="77777777" w:rsidR="0071793F" w:rsidRDefault="0071793F">
      <w:r>
        <w:continuationSeparator/>
      </w:r>
    </w:p>
  </w:footnote>
  <w:footnote w:type="continuationNotice" w:id="1">
    <w:p w14:paraId="39DE3E44" w14:textId="77777777" w:rsidR="0071793F" w:rsidRDefault="007179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8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60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977"/>
    <w:rsid w:val="005E2C44"/>
    <w:rsid w:val="00621188"/>
    <w:rsid w:val="006257ED"/>
    <w:rsid w:val="00665C47"/>
    <w:rsid w:val="00670FF9"/>
    <w:rsid w:val="00695808"/>
    <w:rsid w:val="006B46FB"/>
    <w:rsid w:val="006E21FB"/>
    <w:rsid w:val="007176FF"/>
    <w:rsid w:val="007179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32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8E4"/>
    <w:rsid w:val="00DE2860"/>
    <w:rsid w:val="00DE34CF"/>
    <w:rsid w:val="00E13F3D"/>
    <w:rsid w:val="00E34898"/>
    <w:rsid w:val="00EB09B7"/>
    <w:rsid w:val="00EE7D7C"/>
    <w:rsid w:val="00F22E27"/>
    <w:rsid w:val="00F25D98"/>
    <w:rsid w:val="00F300FB"/>
    <w:rsid w:val="00FB6386"/>
    <w:rsid w:val="00FB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4632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463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04208D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420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208D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420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0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0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5AIRPNAIUNRU-1328258698-25336</_dlc_DocId>
    <HideFromDelve xmlns="71c5aaf6-e6ce-465b-b873-5148d2a4c105">false</HideFromDelve>
    <_dlc_DocIdUrl xmlns="71c5aaf6-e6ce-465b-b873-5148d2a4c105">
      <Url>https://nokia.sharepoint.com/sites/c5g/5gradio/_layouts/15/DocIdRedir.aspx?ID=5AIRPNAIUNRU-1328258698-25336</Url>
      <Description>5AIRPNAIUNRU-1328258698-25336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5B5379-2C01-4844-BCBE-4E10165B9880}"/>
</file>

<file path=customXml/itemProps3.xml><?xml version="1.0" encoding="utf-8"?>
<ds:datastoreItem xmlns:ds="http://schemas.openxmlformats.org/officeDocument/2006/customXml" ds:itemID="{D636F3DC-DE4C-4336-8170-9539F6E3DDED}"/>
</file>

<file path=customXml/itemProps4.xml><?xml version="1.0" encoding="utf-8"?>
<ds:datastoreItem xmlns:ds="http://schemas.openxmlformats.org/officeDocument/2006/customXml" ds:itemID="{8D1A769C-351C-4C4F-8DE3-84014EBE6E97}"/>
</file>

<file path=customXml/itemProps5.xml><?xml version="1.0" encoding="utf-8"?>
<ds:datastoreItem xmlns:ds="http://schemas.openxmlformats.org/officeDocument/2006/customXml" ds:itemID="{B5A9C167-415F-42E4-8E15-C414D8D4569F}"/>
</file>

<file path=customXml/itemProps6.xml><?xml version="1.0" encoding="utf-8"?>
<ds:datastoreItem xmlns:ds="http://schemas.openxmlformats.org/officeDocument/2006/customXml" ds:itemID="{2E44A601-C797-4BB0-8436-B86CA55FC1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2023-08-11T16:10:00Z</dcterms:created>
  <dcterms:modified xsi:type="dcterms:W3CDTF">2023-08-11T16:10:00Z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CR for 38.101-4: ATP requirements for FR2.1</vt:lpwstr>
  </property>
  <property fmtid="{D5CDD505-2E9C-101B-9397-08002B2CF9AE}" pid="3" name="Version">
    <vt:lpwstr>18.0.0</vt:lpwstr>
  </property>
  <property fmtid="{D5CDD505-2E9C-101B-9397-08002B2CF9AE}" pid="4" name="MtgTitle">
    <vt:lpwstr/>
  </property>
  <property fmtid="{D5CDD505-2E9C-101B-9397-08002B2CF9AE}" pid="5" name="Cr#">
    <vt:lpwstr>0392</vt:lpwstr>
  </property>
  <property fmtid="{D5CDD505-2E9C-101B-9397-08002B2CF9AE}" pid="6" name="ContentTypeId">
    <vt:lpwstr>0x01010000E5007003D3004E92B8EDD86D20E8CD</vt:lpwstr>
  </property>
  <property fmtid="{D5CDD505-2E9C-101B-9397-08002B2CF9AE}" pid="7" name="SourceIfTsg">
    <vt:lpwstr/>
  </property>
  <property fmtid="{D5CDD505-2E9C-101B-9397-08002B2CF9AE}" pid="8" name="_dlc_DocIdItemGuid">
    <vt:lpwstr>3df2fe7c-1bf3-4e66-844d-b47ceefdc40f</vt:lpwstr>
  </property>
  <property fmtid="{D5CDD505-2E9C-101B-9397-08002B2CF9AE}" pid="9" name="EndDate">
    <vt:lpwstr>25th Aug 2023</vt:lpwstr>
  </property>
  <property fmtid="{D5CDD505-2E9C-101B-9397-08002B2CF9AE}" pid="10" name="Country">
    <vt:lpwstr>France</vt:lpwstr>
  </property>
  <property fmtid="{D5CDD505-2E9C-101B-9397-08002B2CF9AE}" pid="11" name="Revision">
    <vt:lpwstr>-</vt:lpwstr>
  </property>
  <property fmtid="{D5CDD505-2E9C-101B-9397-08002B2CF9AE}" pid="12" name="SourceIfWg">
    <vt:lpwstr>Nokia, Nokia Shanghai Bell</vt:lpwstr>
  </property>
  <property fmtid="{D5CDD505-2E9C-101B-9397-08002B2CF9AE}" pid="13" name="MtgSeq">
    <vt:lpwstr>108</vt:lpwstr>
  </property>
  <property fmtid="{D5CDD505-2E9C-101B-9397-08002B2CF9AE}" pid="14" name="Tdoc#">
    <vt:lpwstr>R4-2311742</vt:lpwstr>
  </property>
  <property fmtid="{D5CDD505-2E9C-101B-9397-08002B2CF9AE}" pid="15" name="TSG/WGRef">
    <vt:lpwstr>RAN4</vt:lpwstr>
  </property>
  <property fmtid="{D5CDD505-2E9C-101B-9397-08002B2CF9AE}" pid="16" name="StartDate">
    <vt:lpwstr>21st Aug 2023</vt:lpwstr>
  </property>
  <property fmtid="{D5CDD505-2E9C-101B-9397-08002B2CF9AE}" pid="17" name="Spec#">
    <vt:lpwstr>38.101-4</vt:lpwstr>
  </property>
  <property fmtid="{D5CDD505-2E9C-101B-9397-08002B2CF9AE}" pid="18" name="Release">
    <vt:lpwstr>Rel-18</vt:lpwstr>
  </property>
  <property fmtid="{D5CDD505-2E9C-101B-9397-08002B2CF9AE}" pid="19" name="Location">
    <vt:lpwstr>Toulouse</vt:lpwstr>
  </property>
  <property fmtid="{D5CDD505-2E9C-101B-9397-08002B2CF9AE}" pid="20" name="ResDate">
    <vt:lpwstr>2023-08-10</vt:lpwstr>
  </property>
  <property fmtid="{D5CDD505-2E9C-101B-9397-08002B2CF9AE}" pid="21" name="RelatedWis">
    <vt:lpwstr>NR_demod_enh3-Perf</vt:lpwstr>
  </property>
  <property fmtid="{D5CDD505-2E9C-101B-9397-08002B2CF9AE}" pid="22" name="Cat">
    <vt:lpwstr>F</vt:lpwstr>
  </property>
</Properties>
</file>